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A8ECB" w14:textId="6DBAB6B0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EE5E6E">
        <w:rPr>
          <w:b/>
          <w:i/>
          <w:noProof/>
          <w:sz w:val="28"/>
        </w:rPr>
        <w:t>0496</w:t>
      </w:r>
    </w:p>
    <w:p w14:paraId="7CB45193" w14:textId="03D4E34F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B4AC6" w:rsidR="001E41F3" w:rsidRPr="00410371" w:rsidRDefault="00D52C98" w:rsidP="00C11C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472E">
              <w:rPr>
                <w:b/>
                <w:noProof/>
                <w:sz w:val="28"/>
              </w:rPr>
              <w:t>33.</w:t>
            </w:r>
            <w:r w:rsidR="00CC0B57">
              <w:rPr>
                <w:b/>
                <w:noProof/>
                <w:sz w:val="28"/>
              </w:rPr>
              <w:t>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ED7CC6" w:rsidR="001E41F3" w:rsidRPr="00410371" w:rsidRDefault="00EE5E6E" w:rsidP="00EE5E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09D2C09B" w14:textId="71515007" w:rsidR="001E41F3" w:rsidRDefault="0062472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6FCDA4E" w:rsidR="001E41F3" w:rsidRPr="00410371" w:rsidRDefault="0062472E" w:rsidP="006247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F97783" w:rsidR="001E41F3" w:rsidRPr="00410371" w:rsidRDefault="00D52C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472E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9CBC03" w:rsidR="00F25D98" w:rsidRDefault="008F06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91890F" w:rsidR="001E41F3" w:rsidRDefault="008B10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</w:t>
            </w:r>
            <w:r w:rsidR="008B51E6">
              <w:t>S</w:t>
            </w:r>
            <w:r>
              <w:t>ending GPSI (if available) to the AF</w:t>
            </w:r>
            <w:r w:rsidR="00826C0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DA2A3C" w:rsidR="001E41F3" w:rsidRDefault="0062472E" w:rsidP="0062472E">
            <w:pPr>
              <w:pStyle w:val="CRCoverPage"/>
              <w:spacing w:after="0"/>
              <w:rPr>
                <w:noProof/>
              </w:rPr>
            </w:pPr>
            <w:r>
              <w:t xml:space="preserve"> 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63A378" w:rsidR="001E41F3" w:rsidRDefault="00CC0B57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5C3D77" w:rsidR="001E41F3" w:rsidRDefault="006247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CC0B57">
              <w:t>0</w:t>
            </w:r>
            <w:r>
              <w:t>1-</w:t>
            </w:r>
            <w:r w:rsidR="008B103F">
              <w:t>10</w:t>
            </w:r>
            <w:r w:rsidR="00DA6144">
              <w:fldChar w:fldCharType="begin"/>
            </w:r>
            <w:r w:rsidR="00DA6144">
              <w:instrText xml:space="preserve"> DOCPROPERTY  ResDate  \* MERGEFORMAT </w:instrText>
            </w:r>
            <w:r w:rsidR="00DA6144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4D8159" w:rsidR="001E41F3" w:rsidRDefault="00137B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72AC2" w:rsidR="001E41F3" w:rsidRDefault="00D52C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11C5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C11C5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F4EB3A" w:rsidR="00780F9E" w:rsidRDefault="008B103F" w:rsidP="00D2154C">
            <w:pPr>
              <w:rPr>
                <w:noProof/>
              </w:rPr>
            </w:pPr>
            <w:r>
              <w:rPr>
                <w:rFonts w:ascii="Arial" w:eastAsia="SimSun" w:hAnsi="Arial" w:cs="Arial"/>
              </w:rPr>
              <w:t xml:space="preserve">UE should include GPSI while sending application </w:t>
            </w:r>
            <w:r w:rsidR="00011A9D">
              <w:rPr>
                <w:rFonts w:ascii="Arial" w:eastAsia="SimSun" w:hAnsi="Arial" w:cs="Arial"/>
              </w:rPr>
              <w:t xml:space="preserve">key </w:t>
            </w:r>
            <w:r>
              <w:rPr>
                <w:rFonts w:ascii="Arial" w:eastAsia="SimSun" w:hAnsi="Arial" w:cs="Arial"/>
              </w:rPr>
              <w:t>request to the AF if available</w:t>
            </w:r>
            <w:r w:rsidR="00011A9D">
              <w:rPr>
                <w:rFonts w:ascii="Arial" w:eastAsia="SimSun" w:hAnsi="Arial" w:cs="Arial"/>
              </w:rPr>
              <w:t xml:space="preserve"> with the UE. Otherwise, UE is not aware of the GPSI which is in-use </w:t>
            </w:r>
            <w:r w:rsidR="00D01144">
              <w:rPr>
                <w:rFonts w:ascii="Arial" w:eastAsia="SimSun" w:hAnsi="Arial" w:cs="Arial"/>
              </w:rPr>
              <w:t>at</w:t>
            </w:r>
            <w:r w:rsidR="00011A9D">
              <w:rPr>
                <w:rFonts w:ascii="Arial" w:eastAsia="SimSun" w:hAnsi="Arial" w:cs="Arial"/>
              </w:rPr>
              <w:t xml:space="preserve"> the AF. </w:t>
            </w:r>
            <w:r w:rsidR="00D2154C">
              <w:rPr>
                <w:rFonts w:ascii="Arial" w:eastAsia="SimSun" w:hAnsi="Arial" w:cs="Arial"/>
              </w:rPr>
              <w:t xml:space="preserve">As depending completely on the A-KID as the </w:t>
            </w:r>
            <w:r w:rsidR="00E92B79">
              <w:rPr>
                <w:rFonts w:ascii="Arial" w:eastAsia="SimSun" w:hAnsi="Arial" w:cs="Arial"/>
              </w:rPr>
              <w:t xml:space="preserve">UE </w:t>
            </w:r>
            <w:r w:rsidR="00D2154C">
              <w:rPr>
                <w:rFonts w:ascii="Arial" w:eastAsia="SimSun" w:hAnsi="Arial" w:cs="Arial"/>
              </w:rPr>
              <w:t xml:space="preserve">identity may lead to misoperations, if there is </w:t>
            </w:r>
            <w:r w:rsidR="00E92B79" w:rsidRPr="00E92B79">
              <w:rPr>
                <w:rFonts w:ascii="Arial" w:eastAsia="SimSun" w:hAnsi="Arial" w:cs="Arial"/>
              </w:rPr>
              <w:t>A-TID collision</w:t>
            </w:r>
            <w:r w:rsidR="00E92B79">
              <w:rPr>
                <w:rFonts w:ascii="Arial" w:eastAsia="SimSun" w:hAnsi="Arial" w:cs="Arial"/>
              </w:rPr>
              <w:t>.</w:t>
            </w:r>
            <w:r w:rsidR="00D2154C">
              <w:rPr>
                <w:rFonts w:ascii="Arial" w:eastAsia="SimSun" w:hAnsi="Arial" w:cs="Arial"/>
              </w:rPr>
              <w:t xml:space="preserve"> </w:t>
            </w:r>
            <w:r w:rsidR="00011A9D">
              <w:rPr>
                <w:rFonts w:ascii="Arial" w:eastAsia="SimSun" w:hAnsi="Arial" w:cs="Arial"/>
              </w:rPr>
              <w:t>Therefore, it is necessary for a UE to provide its unique identity instead of or in addition to the randomly generated ID (A-KID</w:t>
            </w:r>
            <w:r w:rsidR="008B51E6">
              <w:rPr>
                <w:rFonts w:ascii="Arial" w:eastAsia="SimSun" w:hAnsi="Arial" w:cs="Arial"/>
              </w:rPr>
              <w:t>)</w:t>
            </w:r>
            <w:r w:rsidR="00011A9D">
              <w:rPr>
                <w:rFonts w:ascii="Arial" w:eastAsia="SimSun" w:hAnsi="Arial" w:cs="Arial"/>
              </w:rPr>
              <w:t xml:space="preserve"> in AKMA</w:t>
            </w:r>
            <w:r w:rsidR="008B51E6">
              <w:rPr>
                <w:rFonts w:ascii="Arial" w:eastAsia="SimSun" w:hAnsi="Arial" w:cs="Arial"/>
              </w:rPr>
              <w:t xml:space="preserve"> Application </w:t>
            </w:r>
            <w:r w:rsidR="00DA4B3C">
              <w:rPr>
                <w:rFonts w:ascii="Arial" w:eastAsia="SimSun" w:hAnsi="Arial" w:cs="Arial"/>
              </w:rPr>
              <w:t xml:space="preserve">Session Establishment </w:t>
            </w:r>
            <w:r w:rsidR="008B51E6">
              <w:rPr>
                <w:rFonts w:ascii="Arial" w:eastAsia="SimSun" w:hAnsi="Arial" w:cs="Arial"/>
              </w:rPr>
              <w:t>request procedure</w:t>
            </w:r>
            <w:r w:rsidR="00011A9D">
              <w:rPr>
                <w:rFonts w:ascii="Arial" w:eastAsia="SimSun" w:hAnsi="Arial" w:cs="Arial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FC142" w:rsidR="001929B9" w:rsidRDefault="00DA4B3C" w:rsidP="00D605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</w:t>
            </w:r>
            <w:r w:rsidR="00011A9D">
              <w:rPr>
                <w:noProof/>
              </w:rPr>
              <w:t xml:space="preserve"> GPSI as a unique identity (if available) in addition to the A-KID in the application key request.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7AB212" w:rsidR="001E41F3" w:rsidRDefault="0094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Procedure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54CF79" w:rsidR="001E41F3" w:rsidRDefault="00E12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DD548" w:rsidR="001E41F3" w:rsidRDefault="00D21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BEF1F" w:rsidR="001E41F3" w:rsidRDefault="00D21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812212" w:rsidR="001E41F3" w:rsidRDefault="00D21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A13EB" w14:textId="5D915CD3" w:rsidR="003251CD" w:rsidRDefault="003251CD" w:rsidP="003251CD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lastRenderedPageBreak/>
        <w:t>*** Start of</w:t>
      </w:r>
      <w:r w:rsidR="000B7F7E"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14:paraId="4463E5ED" w14:textId="77777777" w:rsidR="008B103F" w:rsidRPr="00F16DBC" w:rsidRDefault="008B103F" w:rsidP="008B103F">
      <w:pPr>
        <w:pStyle w:val="Heading2"/>
        <w:rPr>
          <w:rFonts w:eastAsiaTheme="minorEastAsia"/>
        </w:rPr>
      </w:pPr>
      <w:bookmarkStart w:id="1" w:name="_Toc42177185"/>
      <w:bookmarkStart w:id="2" w:name="_Toc42179537"/>
      <w:bookmarkStart w:id="3" w:name="_Toc42246810"/>
      <w:bookmarkStart w:id="4" w:name="_Toc51245745"/>
      <w:bookmarkStart w:id="5" w:name="_Toc58404577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ab/>
        <w:t xml:space="preserve">Deriving AKMA Application Key for a specific </w:t>
      </w:r>
      <w:r w:rsidRPr="00531EF2">
        <w:rPr>
          <w:rFonts w:eastAsiaTheme="minorEastAsia"/>
        </w:rPr>
        <w:t>AF</w:t>
      </w:r>
      <w:bookmarkEnd w:id="1"/>
      <w:bookmarkEnd w:id="2"/>
      <w:bookmarkEnd w:id="3"/>
      <w:bookmarkEnd w:id="4"/>
      <w:bookmarkEnd w:id="5"/>
    </w:p>
    <w:p w14:paraId="477880B3" w14:textId="77777777" w:rsidR="008B103F" w:rsidRPr="004A1E59" w:rsidRDefault="008B103F" w:rsidP="008B103F">
      <w:pPr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 xml:space="preserve">Figure 6.2-1 shows the procedure used by the </w:t>
      </w:r>
      <w:r w:rsidRPr="00531EF2">
        <w:rPr>
          <w:rFonts w:eastAsia="SimSun"/>
          <w:lang w:eastAsia="zh-CN"/>
        </w:rPr>
        <w:t>AF</w:t>
      </w:r>
      <w:r w:rsidRPr="00F16DBC">
        <w:rPr>
          <w:rFonts w:eastAsia="SimSun"/>
          <w:lang w:eastAsia="zh-CN"/>
        </w:rPr>
        <w:t xml:space="preserve"> to request </w:t>
      </w:r>
      <w:r w:rsidRPr="00F16DBC">
        <w:rPr>
          <w:rFonts w:eastAsia="SimSun"/>
        </w:rPr>
        <w:t xml:space="preserve">application function specific AKMA keys from </w:t>
      </w:r>
      <w:r>
        <w:rPr>
          <w:rFonts w:eastAsia="SimSun"/>
          <w:lang w:eastAsia="zh-CN"/>
        </w:rPr>
        <w:t>the AAnF</w:t>
      </w:r>
      <w:r w:rsidRPr="00F16DBC">
        <w:rPr>
          <w:rFonts w:eastAsia="SimSun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in</w:t>
      </w:r>
      <w:r>
        <w:rPr>
          <w:rFonts w:eastAsia="Microsoft YaHei"/>
          <w:lang w:eastAsia="zh-CN"/>
        </w:rPr>
        <w:t>side</w:t>
      </w:r>
      <w:r w:rsidRPr="00F16DBC">
        <w:rPr>
          <w:rFonts w:eastAsia="Microsoft YaHei"/>
          <w:lang w:eastAsia="zh-CN"/>
        </w:rPr>
        <w:t xml:space="preserve">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>s network.</w:t>
      </w:r>
    </w:p>
    <w:p w14:paraId="74EE376E" w14:textId="1879FD1D" w:rsidR="008B103F" w:rsidRDefault="008B103F" w:rsidP="008B103F">
      <w:pPr>
        <w:pStyle w:val="TH"/>
        <w:rPr>
          <w:ins w:id="6" w:author="Samsung" w:date="2021-01-11T15:26:00Z"/>
          <w:rFonts w:eastAsia="SimSun"/>
          <w:noProof/>
          <w:lang w:eastAsia="zh-CN"/>
        </w:rPr>
      </w:pPr>
      <w:del w:id="7" w:author="Samsung" w:date="2021-01-11T15:26:00Z">
        <w:r w:rsidRPr="00F16DBC" w:rsidDel="002A553E">
          <w:rPr>
            <w:rFonts w:eastAsia="SimSun"/>
            <w:noProof/>
            <w:lang w:eastAsia="zh-CN"/>
          </w:rPr>
          <w:object w:dxaOrig="11590" w:dyaOrig="6620" w14:anchorId="56CE53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13.3pt;height:254.35pt" o:ole="">
              <v:imagedata r:id="rId13" o:title=""/>
              <o:lock v:ext="edit" aspectratio="f"/>
            </v:shape>
            <o:OLEObject Type="Embed" ProgID="Visio.Drawing.11" ShapeID="_x0000_i1025" DrawAspect="Content" ObjectID="_1671895702" r:id="rId14"/>
          </w:object>
        </w:r>
      </w:del>
    </w:p>
    <w:p w14:paraId="1AEFFF0E" w14:textId="14F535F4" w:rsidR="002A553E" w:rsidRPr="00F16DBC" w:rsidRDefault="00FD285E" w:rsidP="008B103F">
      <w:pPr>
        <w:pStyle w:val="TH"/>
        <w:rPr>
          <w:rFonts w:eastAsiaTheme="minorEastAsia"/>
          <w:lang w:eastAsia="zh-CN"/>
        </w:rPr>
      </w:pPr>
      <w:ins w:id="8" w:author="Samsung" w:date="2021-01-11T15:27:00Z">
        <w:r>
          <w:object w:dxaOrig="10870" w:dyaOrig="5910" w14:anchorId="1AE3B1DF">
            <v:shape id="_x0000_i1026" type="#_x0000_t75" style="width:481.55pt;height:260.9pt" o:ole="">
              <v:imagedata r:id="rId15" o:title=""/>
            </v:shape>
            <o:OLEObject Type="Embed" ProgID="Visio.Drawing.15" ShapeID="_x0000_i1026" DrawAspect="Content" ObjectID="_1671895703" r:id="rId16"/>
          </w:object>
        </w:r>
      </w:ins>
    </w:p>
    <w:p w14:paraId="71D16015" w14:textId="77777777" w:rsidR="008B103F" w:rsidRPr="00F16DBC" w:rsidRDefault="008B103F" w:rsidP="008B103F">
      <w:pPr>
        <w:pStyle w:val="TF"/>
        <w:rPr>
          <w:rFonts w:eastAsiaTheme="minorEastAsia"/>
        </w:rPr>
      </w:pPr>
      <w:r w:rsidRPr="00F16DBC">
        <w:rPr>
          <w:rFonts w:eastAsiaTheme="minorEastAsia"/>
        </w:rPr>
        <w:t>Figure 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-1</w:t>
      </w:r>
      <w:r>
        <w:rPr>
          <w:rFonts w:eastAsiaTheme="minorEastAsia"/>
        </w:rPr>
        <w:t>:</w:t>
      </w:r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generation from K</w:t>
      </w:r>
      <w:r w:rsidRPr="00F16DBC">
        <w:rPr>
          <w:rFonts w:eastAsiaTheme="minorEastAsia"/>
          <w:vertAlign w:val="subscript"/>
        </w:rPr>
        <w:t>AKMA</w:t>
      </w:r>
    </w:p>
    <w:p w14:paraId="085FFFD7" w14:textId="77777777" w:rsidR="008B103F" w:rsidRPr="00F16DBC" w:rsidRDefault="008B103F" w:rsidP="008B103F">
      <w:pPr>
        <w:rPr>
          <w:rFonts w:eastAsiaTheme="minorEastAsia"/>
        </w:rPr>
      </w:pPr>
      <w:r w:rsidRPr="00F16DBC">
        <w:rPr>
          <w:rFonts w:eastAsiaTheme="minorEastAsia"/>
        </w:rPr>
        <w:t xml:space="preserve">Before communication between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can start,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needs to know whether to use AKMA. This knowledge is implicit to the specific application on the UE and the AKMA </w:t>
      </w:r>
      <w:r w:rsidRPr="00531EF2">
        <w:rPr>
          <w:rFonts w:eastAsiaTheme="minorEastAsia"/>
        </w:rPr>
        <w:t>AF</w:t>
      </w:r>
      <w:r>
        <w:rPr>
          <w:rFonts w:eastAsiaTheme="minorEastAsia"/>
        </w:rPr>
        <w:t xml:space="preserve"> </w:t>
      </w:r>
      <w:r w:rsidRPr="00C7313C">
        <w:rPr>
          <w:rFonts w:eastAsiaTheme="minorEastAsia"/>
        </w:rPr>
        <w:t>or indicated by the AKMA AF to the UE (see clause 6.5)</w:t>
      </w:r>
      <w:r w:rsidRPr="00F16DBC">
        <w:rPr>
          <w:rFonts w:eastAsiaTheme="minorEastAsia"/>
        </w:rPr>
        <w:t xml:space="preserve">. </w:t>
      </w:r>
    </w:p>
    <w:p w14:paraId="6B147F3E" w14:textId="69C8BD03" w:rsidR="00DA4B3C" w:rsidRDefault="008B103F" w:rsidP="008B103F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</w:r>
      <w:r w:rsidRPr="00F16DBC">
        <w:rPr>
          <w:rFonts w:eastAsia="Microsoft YaHei"/>
        </w:rPr>
        <w:t>The UE shall generate the AKMA Anchor Key (K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) and the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</w:rPr>
        <w:t xml:space="preserve"> from the K</w:t>
      </w:r>
      <w:r w:rsidRPr="00F16DBC">
        <w:rPr>
          <w:rFonts w:eastAsia="Microsoft YaHei"/>
          <w:vertAlign w:val="subscript"/>
        </w:rPr>
        <w:t>AUSF</w:t>
      </w:r>
      <w:r w:rsidRPr="00F16DBC">
        <w:rPr>
          <w:rFonts w:eastAsia="Microsoft YaHei"/>
        </w:rPr>
        <w:t xml:space="preserve"> before initiating communication with an AKMA Application Function</w:t>
      </w:r>
      <w:r>
        <w:rPr>
          <w:rFonts w:eastAsia="Microsoft YaHei"/>
        </w:rPr>
        <w:t xml:space="preserve">. </w:t>
      </w:r>
      <w:r w:rsidRPr="00F16DBC">
        <w:rPr>
          <w:rFonts w:eastAsiaTheme="minorEastAsia"/>
        </w:rPr>
        <w:t xml:space="preserve">When the UE initiates communication with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, it shall include the derived </w:t>
      </w:r>
      <w:r w:rsidRPr="00531EF2">
        <w:rPr>
          <w:rFonts w:eastAsiaTheme="minorEastAsia" w:hint="eastAsia"/>
          <w:lang w:eastAsia="zh-CN"/>
        </w:rPr>
        <w:t>A-KID</w:t>
      </w:r>
      <w:r>
        <w:rPr>
          <w:rFonts w:eastAsiaTheme="minorEastAsia"/>
          <w:lang w:eastAsia="zh-CN"/>
        </w:rPr>
        <w:t xml:space="preserve"> (see clause 6.1)</w:t>
      </w:r>
      <w:r w:rsidRPr="00F16DBC">
        <w:rPr>
          <w:rFonts w:eastAsiaTheme="minorEastAsia"/>
        </w:rPr>
        <w:t xml:space="preserve"> </w:t>
      </w:r>
      <w:ins w:id="9" w:author="Samsung" w:date="2021-01-11T17:34:00Z">
        <w:r w:rsidR="00E531C8">
          <w:rPr>
            <w:rFonts w:eastAsiaTheme="minorEastAsia"/>
          </w:rPr>
          <w:t xml:space="preserve">and GPSI, if available </w:t>
        </w:r>
      </w:ins>
      <w:r w:rsidRPr="00F16DBC">
        <w:rPr>
          <w:rFonts w:eastAsiaTheme="minorEastAsia"/>
        </w:rPr>
        <w:t>in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</w:rPr>
        <w:t xml:space="preserve">blishment </w:t>
      </w:r>
      <w:r>
        <w:rPr>
          <w:rFonts w:eastAsia="DengXian"/>
          <w:lang w:val="en-US"/>
        </w:rPr>
        <w:t>R</w:t>
      </w:r>
      <w:r w:rsidRPr="003B7BB3">
        <w:rPr>
          <w:rFonts w:eastAsia="DengXian"/>
          <w:lang w:val="en-US"/>
        </w:rPr>
        <w:t xml:space="preserve">equest </w:t>
      </w:r>
      <w:r w:rsidRPr="00F16DBC">
        <w:rPr>
          <w:rFonts w:eastAsiaTheme="minorEastAsia"/>
        </w:rPr>
        <w:t xml:space="preserve">message. </w:t>
      </w:r>
    </w:p>
    <w:p w14:paraId="65E69878" w14:textId="70EDBA64" w:rsidR="008B103F" w:rsidRPr="00F16DBC" w:rsidRDefault="008B103F" w:rsidP="008B103F">
      <w:pPr>
        <w:pStyle w:val="B1"/>
        <w:rPr>
          <w:rFonts w:eastAsiaTheme="minorEastAsia"/>
        </w:rPr>
      </w:pPr>
      <w:r>
        <w:rPr>
          <w:rFonts w:eastAsia="DengXian"/>
          <w:lang w:val="en-US"/>
        </w:rPr>
        <w:t>UE may derive K</w:t>
      </w:r>
      <w:r w:rsidRPr="00C301F1">
        <w:rPr>
          <w:rFonts w:eastAsia="DengXian"/>
          <w:vertAlign w:val="subscript"/>
          <w:lang w:val="en-US"/>
        </w:rPr>
        <w:t>AF</w:t>
      </w:r>
      <w:r>
        <w:rPr>
          <w:rFonts w:eastAsia="DengXian"/>
          <w:lang w:val="en-US"/>
        </w:rPr>
        <w:t xml:space="preserve"> before sending the message or afterwards.</w:t>
      </w:r>
    </w:p>
    <w:p w14:paraId="1AFBD4DC" w14:textId="5ED792ED" w:rsidR="00DA4B3C" w:rsidRDefault="008B103F" w:rsidP="00DA4B3C">
      <w:pPr>
        <w:pStyle w:val="B1"/>
        <w:rPr>
          <w:rFonts w:eastAsiaTheme="minorEastAsia"/>
        </w:rPr>
      </w:pPr>
      <w:r w:rsidRPr="00F16DBC">
        <w:rPr>
          <w:rFonts w:eastAsiaTheme="minorEastAsia" w:hint="eastAsia"/>
          <w:lang w:eastAsia="zh-CN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does not have an active context associated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, </w:t>
      </w:r>
      <w:r w:rsidRPr="00F16DBC">
        <w:rPr>
          <w:rFonts w:eastAsia="Microsoft YaHei"/>
        </w:rPr>
        <w:t xml:space="preserve">then the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sends a Naanf_AKMA_</w:t>
      </w:r>
      <w:r>
        <w:rPr>
          <w:rFonts w:eastAsia="Microsoft YaHei"/>
        </w:rPr>
        <w:t>ApplicationKey_Get</w:t>
      </w:r>
      <w:r w:rsidRPr="00F16DBC">
        <w:rPr>
          <w:rFonts w:eastAsia="Microsoft YaHei"/>
        </w:rPr>
        <w:t xml:space="preserve"> request</w:t>
      </w:r>
      <w:r w:rsidRPr="00F16DBC">
        <w:rPr>
          <w:rFonts w:eastAsiaTheme="minorEastAsia"/>
        </w:rPr>
        <w:t xml:space="preserve"> to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</w:t>
      </w:r>
      <w:ins w:id="10" w:author="Samsung" w:date="2021-01-11T16:27:00Z">
        <w:r w:rsidR="002313D5">
          <w:rPr>
            <w:rFonts w:eastAsiaTheme="minorEastAsia"/>
          </w:rPr>
          <w:t xml:space="preserve">and GPSI, if received </w:t>
        </w:r>
      </w:ins>
      <w:r w:rsidRPr="00F16DBC">
        <w:rPr>
          <w:rFonts w:eastAsiaTheme="minorEastAsia"/>
        </w:rPr>
        <w:t xml:space="preserve">to request the </w:t>
      </w:r>
      <w:r>
        <w:rPr>
          <w:rFonts w:eastAsiaTheme="minorEastAsia"/>
        </w:rPr>
        <w:t>K</w:t>
      </w:r>
      <w:r w:rsidRPr="00285D8F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for the UE.</w:t>
      </w:r>
      <w:r>
        <w:rPr>
          <w:rFonts w:eastAsiaTheme="minorEastAsia"/>
        </w:rPr>
        <w:t xml:space="preserve"> </w:t>
      </w: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also includes its identity (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rPr>
          <w:rFonts w:eastAsiaTheme="minorEastAsia"/>
        </w:rPr>
        <w:t>I</w:t>
      </w:r>
      <w:r>
        <w:rPr>
          <w:rFonts w:eastAsiaTheme="minorEastAsia"/>
        </w:rPr>
        <w:t>D</w:t>
      </w:r>
      <w:r w:rsidRPr="00F16DBC">
        <w:rPr>
          <w:rFonts w:eastAsiaTheme="minorEastAsia"/>
        </w:rPr>
        <w:t>) in the request.</w:t>
      </w:r>
    </w:p>
    <w:p w14:paraId="35981A6E" w14:textId="12532695" w:rsidR="008B103F" w:rsidRDefault="008B103F" w:rsidP="00876F64">
      <w:pPr>
        <w:pStyle w:val="B2"/>
        <w:rPr>
          <w:rFonts w:eastAsiaTheme="minorEastAsia"/>
        </w:rPr>
      </w:pPr>
      <w:r w:rsidRPr="005F16F8">
        <w:t>AF</w:t>
      </w:r>
      <w:r>
        <w:rPr>
          <w:rFonts w:hint="eastAsia"/>
          <w:lang w:eastAsia="zh-CN"/>
        </w:rPr>
        <w:t>_</w:t>
      </w:r>
      <w:r>
        <w:rPr>
          <w:rFonts w:eastAsiaTheme="minorEastAsia"/>
        </w:rPr>
        <w:t xml:space="preserve">ID consists of the </w:t>
      </w:r>
      <w:r w:rsidRPr="00955624">
        <w:rPr>
          <w:rFonts w:eastAsiaTheme="minorEastAsia"/>
        </w:rPr>
        <w:t>FQDN of the AF</w:t>
      </w:r>
      <w:r>
        <w:rPr>
          <w:rFonts w:eastAsiaTheme="minorEastAsia"/>
        </w:rPr>
        <w:t xml:space="preserve"> and the </w:t>
      </w:r>
      <w:r w:rsidRPr="00955624">
        <w:rPr>
          <w:rFonts w:eastAsiaTheme="minorEastAsia"/>
        </w:rPr>
        <w:t>Ua* security protocol</w:t>
      </w:r>
      <w:r>
        <w:rPr>
          <w:rFonts w:eastAsiaTheme="minorEastAsia"/>
        </w:rPr>
        <w:t xml:space="preserve"> identifier. The latter parameter identifies the security protocol that the AF will use with the UE.</w:t>
      </w:r>
    </w:p>
    <w:p w14:paraId="273AC747" w14:textId="77777777" w:rsidR="008B103F" w:rsidRPr="00F16DBC" w:rsidRDefault="008B103F" w:rsidP="008B103F">
      <w:pPr>
        <w:pStyle w:val="B2"/>
        <w:rPr>
          <w:rFonts w:eastAsiaTheme="minorEastAsia"/>
        </w:rPr>
      </w:pP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shall check whether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can provide the service to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based on the configured local policy or based on the authorization information or policy provided by the </w:t>
      </w:r>
      <w:r w:rsidRPr="00F16DBC">
        <w:rPr>
          <w:rFonts w:eastAsiaTheme="minorEastAsia"/>
          <w:lang w:eastAsia="zh-CN"/>
        </w:rPr>
        <w:t>NRF using</w:t>
      </w:r>
      <w:r w:rsidRPr="00F16DBC">
        <w:rPr>
          <w:rFonts w:eastAsiaTheme="minorEastAsia"/>
        </w:rPr>
        <w:t xml:space="preserve"> the 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rPr>
          <w:rFonts w:eastAsiaTheme="minorEastAsia"/>
        </w:rPr>
        <w:t>I</w:t>
      </w:r>
      <w:r>
        <w:rPr>
          <w:rFonts w:eastAsiaTheme="minorEastAsia"/>
        </w:rPr>
        <w:t>D</w:t>
      </w:r>
      <w:r w:rsidRPr="00F16DBC">
        <w:rPr>
          <w:rFonts w:eastAsiaTheme="minorEastAsia"/>
        </w:rPr>
        <w:t xml:space="preserve">. If </w:t>
      </w:r>
      <w:r>
        <w:rPr>
          <w:rFonts w:eastAsiaTheme="minorEastAsia"/>
        </w:rPr>
        <w:t xml:space="preserve">it </w:t>
      </w:r>
      <w:r w:rsidRPr="00F16DBC">
        <w:rPr>
          <w:rFonts w:eastAsiaTheme="minorEastAsia"/>
        </w:rPr>
        <w:t xml:space="preserve">succeeds, the following procedures are executed. Otherwise,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shall reject the procedure.</w:t>
      </w:r>
    </w:p>
    <w:p w14:paraId="3CD75CA5" w14:textId="509D091F" w:rsidR="00E531C8" w:rsidRPr="007836EA" w:rsidRDefault="008B103F" w:rsidP="00E531C8">
      <w:pPr>
        <w:pStyle w:val="B2"/>
        <w:rPr>
          <w:ins w:id="11" w:author="Samsung" w:date="2021-01-11T17:33:00Z"/>
        </w:rPr>
      </w:pPr>
      <w:r w:rsidRPr="00F16DBC">
        <w:rPr>
          <w:rFonts w:eastAsiaTheme="minorEastAsia"/>
          <w:lang w:eastAsia="zh-CN"/>
        </w:rPr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 w:rsidRPr="007836EA">
        <w:t>hall verify whether the subscriber is authorized to use AKMA based on the presence of the UE specific K</w:t>
      </w:r>
      <w:r w:rsidRPr="007836EA">
        <w:rPr>
          <w:vertAlign w:val="subscript"/>
        </w:rPr>
        <w:t>AKMA</w:t>
      </w:r>
      <w:r w:rsidRPr="007836EA">
        <w:t xml:space="preserve"> key identified by the A-KID</w:t>
      </w:r>
      <w:ins w:id="12" w:author="Samsung" w:date="2021-01-11T17:33:00Z">
        <w:r w:rsidR="00E531C8" w:rsidRPr="00E531C8">
          <w:t xml:space="preserve"> </w:t>
        </w:r>
        <w:r w:rsidR="00E531C8">
          <w:t>and GPSI</w:t>
        </w:r>
        <w:r w:rsidR="00E531C8" w:rsidRPr="007836EA">
          <w:t>.</w:t>
        </w:r>
        <w:r w:rsidR="00E531C8">
          <w:t xml:space="preserve"> Further, if GPSI is received, then the </w:t>
        </w:r>
        <w:r w:rsidR="00E531C8" w:rsidRPr="00531EF2">
          <w:rPr>
            <w:rFonts w:eastAsiaTheme="minorEastAsia"/>
            <w:lang w:eastAsia="zh-CN"/>
          </w:rPr>
          <w:t>AAnF</w:t>
        </w:r>
        <w:r w:rsidR="00E531C8" w:rsidRPr="00F16DBC">
          <w:rPr>
            <w:rFonts w:eastAsiaTheme="minorEastAsia"/>
            <w:lang w:eastAsia="zh-CN"/>
          </w:rPr>
          <w:t xml:space="preserve"> </w:t>
        </w:r>
        <w:r w:rsidR="00E531C8">
          <w:rPr>
            <w:rFonts w:eastAsiaTheme="minorEastAsia"/>
            <w:lang w:eastAsia="zh-CN"/>
          </w:rPr>
          <w:t>s</w:t>
        </w:r>
        <w:r w:rsidR="00E531C8" w:rsidRPr="007836EA">
          <w:t>hall verify whether</w:t>
        </w:r>
        <w:r w:rsidR="00E531C8">
          <w:t xml:space="preserve"> the received GPSI is authorised </w:t>
        </w:r>
      </w:ins>
      <w:ins w:id="13" w:author="Samsung" w:date="2021-01-11T18:39:00Z">
        <w:r w:rsidR="00A85B99">
          <w:t xml:space="preserve">for the UE </w:t>
        </w:r>
      </w:ins>
      <w:bookmarkStart w:id="14" w:name="_GoBack"/>
      <w:bookmarkEnd w:id="14"/>
      <w:ins w:id="15" w:author="Samsung" w:date="2021-01-11T17:33:00Z">
        <w:r w:rsidR="00E531C8">
          <w:t xml:space="preserve">(whether it is part of the stored AKMA context or part of the subscripton data received from the UDM).  </w:t>
        </w:r>
      </w:ins>
    </w:p>
    <w:p w14:paraId="14FBB60D" w14:textId="2D09FD62" w:rsidR="008B103F" w:rsidRPr="007836EA" w:rsidRDefault="008B103F" w:rsidP="008B103F">
      <w:pPr>
        <w:pStyle w:val="B2"/>
      </w:pPr>
      <w:del w:id="16" w:author="Samsung" w:date="2021-01-11T17:33:00Z">
        <w:r w:rsidRPr="007836EA" w:rsidDel="00E531C8">
          <w:delText>.</w:delText>
        </w:r>
      </w:del>
    </w:p>
    <w:p w14:paraId="1783E099" w14:textId="77777777" w:rsidR="008B103F" w:rsidRPr="00F16DBC" w:rsidRDefault="008B103F" w:rsidP="008B103F">
      <w:pPr>
        <w:pStyle w:val="B3"/>
        <w:rPr>
          <w:rFonts w:eastAsia="Microsoft YaHei"/>
          <w:lang w:eastAsia="zh-CN"/>
        </w:rPr>
      </w:pPr>
      <w:r>
        <w:rPr>
          <w:rFonts w:eastAsiaTheme="minorEastAsia"/>
          <w:lang w:eastAsia="zh-CN"/>
        </w:rPr>
        <w:lastRenderedPageBreak/>
        <w:tab/>
      </w:r>
      <w:r w:rsidRPr="00F16DBC">
        <w:rPr>
          <w:rFonts w:eastAsiaTheme="minorEastAsia"/>
          <w:lang w:eastAsia="zh-CN"/>
        </w:rPr>
        <w:t>If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present</w:t>
      </w:r>
      <w:r w:rsidRPr="00F16DBC">
        <w:rPr>
          <w:rFonts w:eastAsiaTheme="minorEastAsia"/>
          <w:lang w:eastAsia="zh-CN"/>
        </w:rPr>
        <w:t xml:space="preserve"> in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,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continue with step</w:t>
      </w:r>
      <w:r>
        <w:rPr>
          <w:rFonts w:eastAsia="Microsoft YaHei"/>
          <w:lang w:eastAsia="zh-CN"/>
        </w:rPr>
        <w:t xml:space="preserve"> </w:t>
      </w:r>
      <w:r w:rsidRPr="00F16DBC">
        <w:rPr>
          <w:rFonts w:eastAsia="Microsoft YaHei"/>
          <w:lang w:eastAsia="zh-CN"/>
        </w:rPr>
        <w:t>3</w:t>
      </w:r>
      <w:r w:rsidRPr="00F16DBC" w:rsidDel="00B35D82">
        <w:rPr>
          <w:rFonts w:eastAsia="Microsoft YaHei"/>
          <w:lang w:eastAsia="zh-CN"/>
        </w:rPr>
        <w:t xml:space="preserve">. </w:t>
      </w:r>
    </w:p>
    <w:p w14:paraId="394C192F" w14:textId="77777777" w:rsidR="008B103F" w:rsidRPr="00F16DBC" w:rsidRDefault="008B103F" w:rsidP="008B103F">
      <w:pPr>
        <w:pStyle w:val="B3"/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ab/>
      </w:r>
      <w:r w:rsidRPr="00F16DBC">
        <w:rPr>
          <w:rFonts w:eastAsia="Microsoft YaHei"/>
          <w:lang w:eastAsia="zh-CN"/>
        </w:rPr>
        <w:t>If 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  <w:lang w:eastAsia="zh-CN"/>
        </w:rPr>
        <w:t xml:space="preserve"> is not </w:t>
      </w:r>
      <w:r>
        <w:rPr>
          <w:rFonts w:eastAsia="Microsoft YaHei"/>
          <w:lang w:eastAsia="zh-CN"/>
        </w:rPr>
        <w:t>present in the AAnF</w:t>
      </w:r>
      <w:r w:rsidRPr="00F16DBC">
        <w:rPr>
          <w:rFonts w:eastAsia="Microsoft YaHei"/>
          <w:lang w:eastAsia="zh-CN"/>
        </w:rPr>
        <w:t xml:space="preserve">, 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continue with step 4 </w:t>
      </w:r>
      <w:r>
        <w:rPr>
          <w:rFonts w:eastAsia="Microsoft YaHei"/>
          <w:lang w:eastAsia="zh-CN"/>
        </w:rPr>
        <w:t>with</w:t>
      </w:r>
      <w:r w:rsidRPr="00F16DBC">
        <w:rPr>
          <w:rFonts w:eastAsia="Microsoft YaHei"/>
          <w:lang w:eastAsia="zh-CN"/>
        </w:rPr>
        <w:t xml:space="preserve"> an error response.</w:t>
      </w:r>
    </w:p>
    <w:p w14:paraId="376F047B" w14:textId="77777777" w:rsidR="008B103F" w:rsidRPr="00F16DBC" w:rsidRDefault="008B103F" w:rsidP="008B103F">
      <w:pPr>
        <w:pStyle w:val="B1"/>
        <w:rPr>
          <w:rFonts w:eastAsiaTheme="minorEastAsia"/>
          <w:lang w:eastAsia="zh-CN"/>
        </w:rPr>
      </w:pPr>
      <w:r w:rsidRPr="00F16DBC">
        <w:rPr>
          <w:rFonts w:eastAsia="Microsoft YaHei"/>
          <w:lang w:eastAsia="zh-CN"/>
        </w:rPr>
        <w:t>3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</w:rPr>
        <w:tab/>
      </w:r>
      <w:r w:rsidRPr="00F16DBC">
        <w:rPr>
          <w:rFonts w:eastAsiaTheme="minorEastAsia"/>
          <w:lang w:eastAsia="zh-CN"/>
        </w:rPr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derives the AKMA Application Key (K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  <w:lang w:eastAsia="zh-CN"/>
        </w:rPr>
        <w:t>) from K</w:t>
      </w:r>
      <w:r w:rsidRPr="00F16DBC">
        <w:rPr>
          <w:rFonts w:eastAsiaTheme="minorEastAsia"/>
          <w:vertAlign w:val="subscript"/>
        </w:rPr>
        <w:t>AKMA</w:t>
      </w:r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  <w:lang w:eastAsia="zh-CN"/>
        </w:rPr>
        <w:t>if it does not already have K</w:t>
      </w:r>
      <w:r w:rsidRPr="00D64CFD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. </w:t>
      </w:r>
    </w:p>
    <w:p w14:paraId="390BA572" w14:textId="77777777" w:rsidR="008B103F" w:rsidRPr="00F16DBC" w:rsidRDefault="008B103F" w:rsidP="008B103F">
      <w:pPr>
        <w:pStyle w:val="B1"/>
        <w:rPr>
          <w:rFonts w:eastAsia="SimSun"/>
          <w:lang w:eastAsia="zh-CN"/>
        </w:rPr>
      </w:pPr>
      <w:r>
        <w:rPr>
          <w:rFonts w:eastAsia="SimSun"/>
        </w:rPr>
        <w:tab/>
      </w:r>
      <w:r w:rsidRPr="00F16DBC">
        <w:rPr>
          <w:rFonts w:eastAsia="SimSun" w:hint="eastAsia"/>
        </w:rPr>
        <w:t>The key derivation of K</w:t>
      </w:r>
      <w:r w:rsidRPr="00F16DBC">
        <w:rPr>
          <w:rFonts w:eastAsia="SimSun" w:hint="eastAsia"/>
          <w:vertAlign w:val="subscript"/>
        </w:rPr>
        <w:t>A</w:t>
      </w:r>
      <w:r w:rsidRPr="00F16DBC">
        <w:rPr>
          <w:rFonts w:eastAsia="SimSun"/>
          <w:vertAlign w:val="subscript"/>
        </w:rPr>
        <w:t>F</w:t>
      </w:r>
      <w:r w:rsidRPr="00F16DBC">
        <w:rPr>
          <w:rFonts w:eastAsia="SimSun" w:hint="eastAsia"/>
        </w:rPr>
        <w:t xml:space="preserve"> shall be performed </w:t>
      </w:r>
      <w:r>
        <w:rPr>
          <w:rFonts w:eastAsia="SimSun"/>
          <w:lang w:eastAsia="zh-CN"/>
        </w:rPr>
        <w:t>as specified in Annex</w:t>
      </w:r>
      <w:r w:rsidRPr="00F16DBC">
        <w:rPr>
          <w:rFonts w:eastAsia="SimSun" w:hint="eastAsia"/>
          <w:lang w:eastAsia="zh-CN"/>
        </w:rPr>
        <w:t xml:space="preserve"> A.</w:t>
      </w:r>
      <w:r w:rsidRPr="00F16DBC">
        <w:rPr>
          <w:rFonts w:eastAsia="SimSun"/>
          <w:lang w:eastAsia="zh-CN"/>
        </w:rPr>
        <w:t xml:space="preserve">4. </w:t>
      </w:r>
    </w:p>
    <w:p w14:paraId="0ED6DA30" w14:textId="77777777" w:rsidR="008B103F" w:rsidRPr="00F16DBC" w:rsidRDefault="008B103F" w:rsidP="008B103F">
      <w:pPr>
        <w:pStyle w:val="B1"/>
        <w:rPr>
          <w:rFonts w:eastAsiaTheme="minorEastAsia"/>
          <w:lang w:eastAsia="zh-CN"/>
        </w:rPr>
      </w:pPr>
      <w:r w:rsidRPr="00F16DBC">
        <w:rPr>
          <w:rFonts w:eastAsia="Microsoft YaHei"/>
          <w:lang w:eastAsia="zh-CN"/>
        </w:rPr>
        <w:t>4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sends </w:t>
      </w:r>
      <w:r w:rsidRPr="00F16DBC">
        <w:rPr>
          <w:rFonts w:eastAsia="Microsoft YaHei"/>
          <w:lang w:eastAsia="zh-CN"/>
        </w:rPr>
        <w:t>Naanf_AKMA_</w:t>
      </w:r>
      <w:r>
        <w:rPr>
          <w:rFonts w:eastAsia="Microsoft YaHei"/>
          <w:lang w:eastAsia="zh-CN"/>
        </w:rPr>
        <w:t>ApplicationKey_Get</w:t>
      </w:r>
      <w:r w:rsidRPr="00F16DBC">
        <w:rPr>
          <w:rFonts w:eastAsiaTheme="minorEastAsia"/>
          <w:lang w:eastAsia="zh-CN"/>
        </w:rPr>
        <w:t xml:space="preserve"> response to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with K</w:t>
      </w:r>
      <w:r w:rsidRPr="00F16DBC">
        <w:rPr>
          <w:rFonts w:eastAsiaTheme="minorEastAsia"/>
          <w:vertAlign w:val="subscript"/>
          <w:lang w:eastAsia="zh-CN"/>
        </w:rPr>
        <w:t xml:space="preserve">AF </w:t>
      </w:r>
      <w:r w:rsidRPr="00F16DBC"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lang w:eastAsia="zh-CN"/>
        </w:rPr>
        <w:t>the K</w:t>
      </w:r>
      <w:r w:rsidRPr="003D11C2">
        <w:rPr>
          <w:rFonts w:eastAsiaTheme="minorEastAsia"/>
          <w:vertAlign w:val="subscript"/>
          <w:lang w:eastAsia="zh-CN"/>
        </w:rPr>
        <w:t>AF</w:t>
      </w:r>
      <w:r>
        <w:rPr>
          <w:rFonts w:eastAsiaTheme="minorEastAsia"/>
          <w:lang w:eastAsia="zh-CN"/>
        </w:rPr>
        <w:t xml:space="preserve"> expiration time</w:t>
      </w:r>
      <w:r w:rsidRPr="00F16DBC">
        <w:rPr>
          <w:rFonts w:eastAsiaTheme="minorEastAsia"/>
          <w:lang w:eastAsia="zh-CN"/>
        </w:rPr>
        <w:t>.</w:t>
      </w:r>
    </w:p>
    <w:p w14:paraId="637D19C2" w14:textId="77777777" w:rsidR="008B103F" w:rsidRPr="00F16DBC" w:rsidRDefault="008B103F" w:rsidP="008B103F">
      <w:pPr>
        <w:pStyle w:val="B1"/>
        <w:rPr>
          <w:rFonts w:eastAsiaTheme="minorEastAsia"/>
          <w:lang w:eastAsia="zh-CN"/>
        </w:rPr>
      </w:pPr>
      <w:r w:rsidRPr="00F16DBC">
        <w:rPr>
          <w:rFonts w:eastAsia="Microsoft YaHei"/>
          <w:lang w:eastAsia="zh-CN"/>
        </w:rPr>
        <w:t>5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sends</w:t>
      </w:r>
      <w:r w:rsidRPr="00F16DBC">
        <w:rPr>
          <w:rFonts w:eastAsiaTheme="minorEastAsia"/>
          <w:lang w:eastAsia="zh-CN"/>
        </w:rPr>
        <w:t xml:space="preserve">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  <w:lang w:eastAsia="zh-CN"/>
        </w:rPr>
        <w:t xml:space="preserve">blishment </w:t>
      </w:r>
      <w:r>
        <w:rPr>
          <w:rFonts w:eastAsiaTheme="minorEastAsia"/>
          <w:lang w:eastAsia="zh-CN"/>
        </w:rPr>
        <w:t xml:space="preserve">Response </w:t>
      </w:r>
      <w:r w:rsidRPr="00F16DBC">
        <w:rPr>
          <w:rFonts w:eastAsiaTheme="minorEastAsia"/>
          <w:lang w:eastAsia="zh-CN"/>
        </w:rPr>
        <w:t>to the UE.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 xml:space="preserve">If the </w:t>
      </w:r>
      <w:r>
        <w:rPr>
          <w:rFonts w:eastAsia="Microsoft YaHei"/>
          <w:lang w:eastAsia="zh-CN"/>
        </w:rPr>
        <w:t>information in step 4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Afterwards, </w:t>
      </w:r>
      <w:r w:rsidRPr="00501A97">
        <w:rPr>
          <w:lang w:eastAsia="zh-CN"/>
        </w:rPr>
        <w:t xml:space="preserve">UE </w:t>
      </w:r>
      <w:r>
        <w:rPr>
          <w:lang w:eastAsia="zh-CN"/>
        </w:rPr>
        <w:t>may</w:t>
      </w:r>
      <w:r w:rsidRPr="00501A97">
        <w:rPr>
          <w:lang w:eastAsia="zh-CN"/>
        </w:rPr>
        <w:t xml:space="preserve"> trigger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</w:p>
    <w:p w14:paraId="12743F4B" w14:textId="77777777" w:rsidR="008B103F" w:rsidRDefault="008B103F" w:rsidP="003251CD">
      <w:pPr>
        <w:jc w:val="center"/>
        <w:rPr>
          <w:rFonts w:ascii="Arial" w:hAnsi="Arial"/>
          <w:sz w:val="36"/>
          <w:szCs w:val="22"/>
        </w:rPr>
      </w:pPr>
    </w:p>
    <w:p w14:paraId="6E9C2F5B" w14:textId="0FA648D3" w:rsidR="003251CD" w:rsidRDefault="003251CD" w:rsidP="003251CD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t>*** End of Change ***</w:t>
      </w:r>
    </w:p>
    <w:p w14:paraId="68C9CD36" w14:textId="4CA60A2A" w:rsidR="001E41F3" w:rsidRDefault="001E41F3" w:rsidP="00E96B44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9E738" w14:textId="77777777" w:rsidR="00D52C98" w:rsidRDefault="00D52C98">
      <w:r>
        <w:separator/>
      </w:r>
    </w:p>
  </w:endnote>
  <w:endnote w:type="continuationSeparator" w:id="0">
    <w:p w14:paraId="3351C50F" w14:textId="77777777" w:rsidR="00D52C98" w:rsidRDefault="00D52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B7FA38" w14:textId="77777777" w:rsidR="00D52C98" w:rsidRDefault="00D52C98">
      <w:r>
        <w:separator/>
      </w:r>
    </w:p>
  </w:footnote>
  <w:footnote w:type="continuationSeparator" w:id="0">
    <w:p w14:paraId="09EFB42E" w14:textId="77777777" w:rsidR="00D52C98" w:rsidRDefault="00D52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B2378"/>
    <w:multiLevelType w:val="hybridMultilevel"/>
    <w:tmpl w:val="BCFA6D38"/>
    <w:lvl w:ilvl="0" w:tplc="3F8EAC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B923189"/>
    <w:multiLevelType w:val="hybridMultilevel"/>
    <w:tmpl w:val="EFD66B8A"/>
    <w:lvl w:ilvl="0" w:tplc="34E0CA5E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092F54"/>
    <w:multiLevelType w:val="hybridMultilevel"/>
    <w:tmpl w:val="D550E64C"/>
    <w:lvl w:ilvl="0" w:tplc="04090013">
      <w:start w:val="1"/>
      <w:numFmt w:val="upperRoman"/>
      <w:lvlText w:val="%1."/>
      <w:lvlJc w:val="righ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4FE43D1"/>
    <w:multiLevelType w:val="hybridMultilevel"/>
    <w:tmpl w:val="F7283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82"/>
    <w:rsid w:val="00011A9D"/>
    <w:rsid w:val="00016E51"/>
    <w:rsid w:val="00022E4A"/>
    <w:rsid w:val="000277E6"/>
    <w:rsid w:val="00042DC2"/>
    <w:rsid w:val="00095B14"/>
    <w:rsid w:val="000A6394"/>
    <w:rsid w:val="000A712B"/>
    <w:rsid w:val="000B7F7E"/>
    <w:rsid w:val="000B7FED"/>
    <w:rsid w:val="000C038A"/>
    <w:rsid w:val="000C6598"/>
    <w:rsid w:val="000D44B3"/>
    <w:rsid w:val="000E014D"/>
    <w:rsid w:val="000F57AC"/>
    <w:rsid w:val="00134E1D"/>
    <w:rsid w:val="00137BF8"/>
    <w:rsid w:val="001420DE"/>
    <w:rsid w:val="00145D43"/>
    <w:rsid w:val="001929B9"/>
    <w:rsid w:val="00192C46"/>
    <w:rsid w:val="00193E58"/>
    <w:rsid w:val="001A08B3"/>
    <w:rsid w:val="001A7B60"/>
    <w:rsid w:val="001B52F0"/>
    <w:rsid w:val="001B7A65"/>
    <w:rsid w:val="001E41F3"/>
    <w:rsid w:val="00204A42"/>
    <w:rsid w:val="002225D9"/>
    <w:rsid w:val="002313D5"/>
    <w:rsid w:val="0026004D"/>
    <w:rsid w:val="002640DD"/>
    <w:rsid w:val="00275D12"/>
    <w:rsid w:val="00284FEB"/>
    <w:rsid w:val="002860C4"/>
    <w:rsid w:val="002A0F6F"/>
    <w:rsid w:val="002A553E"/>
    <w:rsid w:val="002B5741"/>
    <w:rsid w:val="002C1877"/>
    <w:rsid w:val="002E472E"/>
    <w:rsid w:val="002E7F83"/>
    <w:rsid w:val="002F57DD"/>
    <w:rsid w:val="00305409"/>
    <w:rsid w:val="003251CD"/>
    <w:rsid w:val="0032695E"/>
    <w:rsid w:val="0034108E"/>
    <w:rsid w:val="003609EF"/>
    <w:rsid w:val="0036231A"/>
    <w:rsid w:val="00374DD4"/>
    <w:rsid w:val="003A025A"/>
    <w:rsid w:val="003A66A0"/>
    <w:rsid w:val="003B036F"/>
    <w:rsid w:val="003B5BCB"/>
    <w:rsid w:val="003C308A"/>
    <w:rsid w:val="003D468B"/>
    <w:rsid w:val="003E1A36"/>
    <w:rsid w:val="00410371"/>
    <w:rsid w:val="004242F1"/>
    <w:rsid w:val="00485BB0"/>
    <w:rsid w:val="0049335B"/>
    <w:rsid w:val="004A2511"/>
    <w:rsid w:val="004A52C6"/>
    <w:rsid w:val="004B75B7"/>
    <w:rsid w:val="005009D9"/>
    <w:rsid w:val="0051580D"/>
    <w:rsid w:val="00547111"/>
    <w:rsid w:val="00571C51"/>
    <w:rsid w:val="0057513C"/>
    <w:rsid w:val="00587BE2"/>
    <w:rsid w:val="00592D74"/>
    <w:rsid w:val="00593802"/>
    <w:rsid w:val="005E2C44"/>
    <w:rsid w:val="00604E99"/>
    <w:rsid w:val="00621188"/>
    <w:rsid w:val="0062472E"/>
    <w:rsid w:val="006257ED"/>
    <w:rsid w:val="00665C47"/>
    <w:rsid w:val="006858AD"/>
    <w:rsid w:val="00693146"/>
    <w:rsid w:val="00695808"/>
    <w:rsid w:val="00695EA7"/>
    <w:rsid w:val="006B46FB"/>
    <w:rsid w:val="006C589E"/>
    <w:rsid w:val="006E21FB"/>
    <w:rsid w:val="006F5382"/>
    <w:rsid w:val="00750DD8"/>
    <w:rsid w:val="00772B64"/>
    <w:rsid w:val="00780F9E"/>
    <w:rsid w:val="0078434C"/>
    <w:rsid w:val="00792342"/>
    <w:rsid w:val="007977A8"/>
    <w:rsid w:val="007A076B"/>
    <w:rsid w:val="007B512A"/>
    <w:rsid w:val="007C2097"/>
    <w:rsid w:val="007D6A07"/>
    <w:rsid w:val="007F3AF4"/>
    <w:rsid w:val="007F7259"/>
    <w:rsid w:val="008040A8"/>
    <w:rsid w:val="00826C03"/>
    <w:rsid w:val="00826EE7"/>
    <w:rsid w:val="008279FA"/>
    <w:rsid w:val="008348F2"/>
    <w:rsid w:val="00860AE2"/>
    <w:rsid w:val="008626E7"/>
    <w:rsid w:val="00870EE7"/>
    <w:rsid w:val="00873DC3"/>
    <w:rsid w:val="00876F64"/>
    <w:rsid w:val="00883A7B"/>
    <w:rsid w:val="008863B9"/>
    <w:rsid w:val="0089049E"/>
    <w:rsid w:val="008A45A6"/>
    <w:rsid w:val="008B103F"/>
    <w:rsid w:val="008B2119"/>
    <w:rsid w:val="008B51E6"/>
    <w:rsid w:val="008B7764"/>
    <w:rsid w:val="008F0611"/>
    <w:rsid w:val="008F3789"/>
    <w:rsid w:val="008F686C"/>
    <w:rsid w:val="00905220"/>
    <w:rsid w:val="009148DE"/>
    <w:rsid w:val="00931877"/>
    <w:rsid w:val="0093192C"/>
    <w:rsid w:val="00937208"/>
    <w:rsid w:val="00941E30"/>
    <w:rsid w:val="00942CE0"/>
    <w:rsid w:val="00947251"/>
    <w:rsid w:val="009777D9"/>
    <w:rsid w:val="00991B88"/>
    <w:rsid w:val="009A5753"/>
    <w:rsid w:val="009A579D"/>
    <w:rsid w:val="009B5706"/>
    <w:rsid w:val="009E3297"/>
    <w:rsid w:val="009F734F"/>
    <w:rsid w:val="00A246B6"/>
    <w:rsid w:val="00A47E70"/>
    <w:rsid w:val="00A50CF0"/>
    <w:rsid w:val="00A565A4"/>
    <w:rsid w:val="00A7671C"/>
    <w:rsid w:val="00A85B99"/>
    <w:rsid w:val="00AA2CBC"/>
    <w:rsid w:val="00AC5820"/>
    <w:rsid w:val="00AD1CD8"/>
    <w:rsid w:val="00AD5F35"/>
    <w:rsid w:val="00AE738B"/>
    <w:rsid w:val="00B13F88"/>
    <w:rsid w:val="00B1439B"/>
    <w:rsid w:val="00B169E1"/>
    <w:rsid w:val="00B258BB"/>
    <w:rsid w:val="00B344B3"/>
    <w:rsid w:val="00B67B97"/>
    <w:rsid w:val="00B95ADA"/>
    <w:rsid w:val="00B968C8"/>
    <w:rsid w:val="00BA3EC5"/>
    <w:rsid w:val="00BA51D9"/>
    <w:rsid w:val="00BB5DFC"/>
    <w:rsid w:val="00BD279D"/>
    <w:rsid w:val="00BD3653"/>
    <w:rsid w:val="00BD6BB8"/>
    <w:rsid w:val="00C11C52"/>
    <w:rsid w:val="00C12D8A"/>
    <w:rsid w:val="00C26672"/>
    <w:rsid w:val="00C60377"/>
    <w:rsid w:val="00C66BA2"/>
    <w:rsid w:val="00C95985"/>
    <w:rsid w:val="00CC0B57"/>
    <w:rsid w:val="00CC5026"/>
    <w:rsid w:val="00CC68D0"/>
    <w:rsid w:val="00CE3FD5"/>
    <w:rsid w:val="00CE536D"/>
    <w:rsid w:val="00CF5C18"/>
    <w:rsid w:val="00D01144"/>
    <w:rsid w:val="00D03F9A"/>
    <w:rsid w:val="00D06D51"/>
    <w:rsid w:val="00D2154C"/>
    <w:rsid w:val="00D24991"/>
    <w:rsid w:val="00D50255"/>
    <w:rsid w:val="00D52C98"/>
    <w:rsid w:val="00D6055F"/>
    <w:rsid w:val="00D66520"/>
    <w:rsid w:val="00D95BB7"/>
    <w:rsid w:val="00DA4B3C"/>
    <w:rsid w:val="00DA6144"/>
    <w:rsid w:val="00DE2B58"/>
    <w:rsid w:val="00DE34CF"/>
    <w:rsid w:val="00DF1411"/>
    <w:rsid w:val="00E1122E"/>
    <w:rsid w:val="00E120AA"/>
    <w:rsid w:val="00E13F3D"/>
    <w:rsid w:val="00E16A8A"/>
    <w:rsid w:val="00E34898"/>
    <w:rsid w:val="00E3683F"/>
    <w:rsid w:val="00E531C8"/>
    <w:rsid w:val="00E92B79"/>
    <w:rsid w:val="00E96B44"/>
    <w:rsid w:val="00EB09B7"/>
    <w:rsid w:val="00ED7EDA"/>
    <w:rsid w:val="00EE5E6E"/>
    <w:rsid w:val="00EE7D7C"/>
    <w:rsid w:val="00EE7FD0"/>
    <w:rsid w:val="00F25D98"/>
    <w:rsid w:val="00F300FB"/>
    <w:rsid w:val="00F57342"/>
    <w:rsid w:val="00F83781"/>
    <w:rsid w:val="00FA6FA4"/>
    <w:rsid w:val="00FB6386"/>
    <w:rsid w:val="00FD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62472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E120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858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858A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7F3AF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0E361-C979-4F11-82A2-E96F960B4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1899-12-31T23:00:00Z</cp:lastPrinted>
  <dcterms:created xsi:type="dcterms:W3CDTF">2021-01-11T12:22:00Z</dcterms:created>
  <dcterms:modified xsi:type="dcterms:W3CDTF">2021-01-11T13:09:00Z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C:\Users\varini.gupta\AppData\Local\Microsoft\Windows\INetCache\Content.Outlook\1FR6PVZ9\S3-21bbbb_Authorization for KAF refresh_v01.docx</vt:lpwstr>
  </property>
</Properties>
</file>